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2CA6831C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 w:rsidRPr="003E52D2">
        <w:rPr>
          <w:rFonts w:ascii="Arial" w:hAnsi="Arial" w:cs="Arial"/>
          <w:b/>
          <w:sz w:val="24"/>
          <w:szCs w:val="24"/>
          <w:lang w:val="en-US" w:eastAsia="zh-CN"/>
        </w:rPr>
        <w:t xml:space="preserve">   </w:t>
      </w:r>
      <w:r w:rsidR="003E52D2" w:rsidRPr="003E52D2">
        <w:rPr>
          <w:rFonts w:ascii="Arial" w:hAnsi="Arial" w:cs="Arial"/>
          <w:b/>
          <w:sz w:val="24"/>
          <w:szCs w:val="24"/>
          <w:lang w:val="en-US" w:eastAsia="zh-CN"/>
        </w:rPr>
        <w:t>R4-2210159</w:t>
      </w:r>
    </w:p>
    <w:p w14:paraId="5961F46A" w14:textId="7777777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bookmarkStart w:id="0" w:name="_GoBack"/>
      <w:bookmarkEnd w:id="0"/>
    </w:p>
    <w:p w14:paraId="41F2B978" w14:textId="3E2B409F" w:rsidR="001E478C" w:rsidRPr="003E52D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3E52D2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3E52D2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3E52D2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3E52D2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E14070" w:rsidRPr="003E52D2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9.12.3.2</w:t>
      </w:r>
    </w:p>
    <w:p w14:paraId="55B675FB" w14:textId="77777777" w:rsidR="00E14070" w:rsidRPr="003E52D2" w:rsidRDefault="001E478C" w:rsidP="00E14070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3E52D2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3E52D2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3E52D2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207405F2" w:rsidR="00845A23" w:rsidRPr="003E52D2" w:rsidRDefault="001E478C" w:rsidP="00E14070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3E52D2">
        <w:rPr>
          <w:rFonts w:ascii="Arial" w:hAnsi="Arial" w:cs="Arial"/>
          <w:b/>
          <w:sz w:val="22"/>
          <w:szCs w:val="22"/>
        </w:rPr>
        <w:t>Title:</w:t>
      </w:r>
      <w:r w:rsidRPr="003E52D2">
        <w:rPr>
          <w:rFonts w:ascii="Arial" w:hAnsi="Arial" w:cs="Arial"/>
          <w:sz w:val="22"/>
          <w:szCs w:val="22"/>
        </w:rPr>
        <w:tab/>
      </w:r>
      <w:r w:rsidR="00897E64" w:rsidRPr="003E52D2">
        <w:rPr>
          <w:rFonts w:ascii="Arial" w:hAnsi="Arial" w:cs="Arial"/>
          <w:sz w:val="22"/>
          <w:szCs w:val="22"/>
        </w:rPr>
        <w:t>D</w:t>
      </w:r>
      <w:r w:rsidRPr="003E52D2">
        <w:rPr>
          <w:rFonts w:ascii="Arial" w:hAnsi="Arial" w:cs="Arial"/>
          <w:sz w:val="22"/>
          <w:szCs w:val="22"/>
        </w:rPr>
        <w:t xml:space="preserve">raft </w:t>
      </w:r>
      <w:r w:rsidR="00DE1D19" w:rsidRPr="003E52D2">
        <w:rPr>
          <w:rFonts w:ascii="Arial" w:hAnsi="Arial" w:cs="Arial"/>
          <w:sz w:val="22"/>
          <w:szCs w:val="22"/>
        </w:rPr>
        <w:t xml:space="preserve">text </w:t>
      </w:r>
      <w:r w:rsidRPr="003E52D2">
        <w:rPr>
          <w:rFonts w:ascii="Arial" w:hAnsi="Arial" w:cs="Arial"/>
          <w:sz w:val="22"/>
          <w:szCs w:val="22"/>
        </w:rPr>
        <w:t xml:space="preserve">proposal </w:t>
      </w:r>
      <w:r w:rsidR="00887C49" w:rsidRPr="003E52D2">
        <w:rPr>
          <w:rFonts w:ascii="Arial" w:hAnsi="Arial" w:cs="Arial"/>
          <w:sz w:val="22"/>
          <w:szCs w:val="22"/>
        </w:rPr>
        <w:t xml:space="preserve">for </w:t>
      </w:r>
      <w:r w:rsidR="0021408A" w:rsidRPr="003E52D2">
        <w:rPr>
          <w:rFonts w:ascii="Arial" w:hAnsi="Arial" w:cs="Arial"/>
          <w:sz w:val="22"/>
          <w:szCs w:val="22"/>
        </w:rPr>
        <w:t xml:space="preserve">Clause </w:t>
      </w:r>
      <w:r w:rsidR="00E14070" w:rsidRPr="003E52D2">
        <w:rPr>
          <w:rFonts w:ascii="Arial" w:eastAsia="Times New Roman" w:hAnsi="Arial" w:cs="Arial"/>
          <w:sz w:val="22"/>
          <w:szCs w:val="22"/>
        </w:rPr>
        <w:t xml:space="preserve">7.3.3.3.1 </w:t>
      </w:r>
      <w:r w:rsidR="00851366" w:rsidRPr="003E52D2">
        <w:rPr>
          <w:rFonts w:ascii="Arial" w:eastAsia="Times New Roman" w:hAnsi="Arial" w:cs="Arial"/>
          <w:sz w:val="22"/>
          <w:szCs w:val="22"/>
        </w:rPr>
        <w:t xml:space="preserve">OTA sensitivity </w:t>
      </w:r>
      <w:r w:rsidR="00845A23" w:rsidRPr="003E52D2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3E52D2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3E52D2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3E52D2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3E52D2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3F85B9ED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 xml:space="preserve">TP </w:t>
      </w:r>
      <w:proofErr w:type="gramStart"/>
      <w:r w:rsidR="00897E64">
        <w:t>is</w:t>
      </w:r>
      <w:r w:rsidR="004F29B2">
        <w:t xml:space="preserve"> proposed</w:t>
      </w:r>
      <w:proofErr w:type="gramEnd"/>
      <w:r w:rsidR="004F29B2">
        <w:t xml:space="preserve"> to update some of the subsections related to RF </w:t>
      </w:r>
      <w:r w:rsidR="00034E6F">
        <w:t>coexistence.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5D493702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897E64" w:rsidRPr="00897E64">
        <w:rPr>
          <w:b/>
          <w:color w:val="000000"/>
          <w:szCs w:val="21"/>
        </w:rPr>
        <w:t>7.3.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.1</w:t>
      </w:r>
      <w:r w:rsidR="00851366">
        <w:rPr>
          <w:b/>
          <w:color w:val="000000"/>
          <w:szCs w:val="21"/>
        </w:rPr>
        <w:t xml:space="preserve"> OTA Sensitivity</w:t>
      </w:r>
      <w:r w:rsidR="00897E64" w:rsidRPr="00897E64">
        <w:rPr>
          <w:b/>
          <w:color w:val="000000"/>
          <w:szCs w:val="21"/>
        </w:rPr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1B442726" w14:textId="216F8046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00E64B3E" w14:textId="6E3568FF" w:rsidR="009C543C" w:rsidRDefault="009C543C" w:rsidP="00552AB9"/>
    <w:p w14:paraId="1209F04E" w14:textId="0D1DD05B" w:rsidR="009C543C" w:rsidRDefault="009C543C" w:rsidP="00552AB9"/>
    <w:p w14:paraId="4BCEF7D8" w14:textId="5E06E991" w:rsidR="009C543C" w:rsidRDefault="009C543C" w:rsidP="00552AB9"/>
    <w:p w14:paraId="2BC1F9C9" w14:textId="5364889A" w:rsidR="009C543C" w:rsidRDefault="009C543C" w:rsidP="00552AB9"/>
    <w:p w14:paraId="52D94D3E" w14:textId="77777777" w:rsidR="00F24059" w:rsidRDefault="00F24059" w:rsidP="00552AB9"/>
    <w:p w14:paraId="6475401A" w14:textId="77777777" w:rsidR="009C543C" w:rsidRDefault="009C543C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62AA74B8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p w14:paraId="79A16346" w14:textId="77777777" w:rsidR="00E14070" w:rsidRDefault="00E14070" w:rsidP="00E14070">
      <w:pPr>
        <w:pStyle w:val="Titre5"/>
        <w:rPr>
          <w:ins w:id="4" w:author="Dorin PANAITOPOL" w:date="2022-04-25T18:50:00Z"/>
          <w:rFonts w:eastAsia="Times New Roman"/>
        </w:rPr>
      </w:pPr>
      <w:bookmarkStart w:id="5" w:name="_Toc87889288"/>
      <w:bookmarkStart w:id="6" w:name="_Toc94170405"/>
      <w:bookmarkStart w:id="7" w:name="_Toc97753991"/>
      <w:bookmarkStart w:id="8" w:name="_Toc29811911"/>
      <w:bookmarkStart w:id="9" w:name="_Toc36817463"/>
      <w:bookmarkStart w:id="10" w:name="_Toc37260385"/>
      <w:bookmarkStart w:id="11" w:name="_Toc37267773"/>
      <w:bookmarkStart w:id="12" w:name="_Toc44712379"/>
      <w:bookmarkStart w:id="13" w:name="_Toc45893691"/>
      <w:bookmarkStart w:id="14" w:name="_Toc53178405"/>
      <w:bookmarkStart w:id="15" w:name="_Toc53178856"/>
      <w:bookmarkStart w:id="16" w:name="_Toc61179094"/>
      <w:bookmarkStart w:id="17" w:name="_Toc61179564"/>
      <w:bookmarkStart w:id="18" w:name="_Toc67916860"/>
      <w:bookmarkStart w:id="19" w:name="_Toc74663481"/>
      <w:bookmarkStart w:id="20" w:name="_Toc82622022"/>
      <w:bookmarkStart w:id="21" w:name="_Toc90422869"/>
      <w:bookmarkStart w:id="22" w:name="_Toc97741549"/>
      <w:bookmarkEnd w:id="1"/>
      <w:bookmarkEnd w:id="2"/>
      <w:bookmarkEnd w:id="3"/>
      <w:ins w:id="23" w:author="Dorin PANAITOPOL" w:date="2022-04-25T18:50:00Z">
        <w:r>
          <w:rPr>
            <w:rFonts w:eastAsia="Times New Roman"/>
          </w:rPr>
          <w:t>7.3.3.3.1              OTA sensitivity</w:t>
        </w:r>
      </w:ins>
    </w:p>
    <w:p w14:paraId="3F6A657F" w14:textId="77777777" w:rsidR="00E14070" w:rsidRPr="00CD4556" w:rsidRDefault="00E14070" w:rsidP="00E14070">
      <w:pPr>
        <w:rPr>
          <w:ins w:id="24" w:author="Dorin PANAITOPOL" w:date="2022-04-25T18:50:00Z"/>
          <w:lang w:val="en-US"/>
        </w:rPr>
      </w:pPr>
      <w:ins w:id="25" w:author="Dorin PANAITOPOL" w:date="2022-04-25T18:50:00Z">
        <w:r w:rsidRPr="00CD4556">
          <w:rPr>
            <w:lang w:val="en-US"/>
          </w:rPr>
          <w:t xml:space="preserve">The OTA sensitivity requirement is a </w:t>
        </w:r>
        <w:r w:rsidRPr="00CD4556">
          <w:rPr>
            <w:i/>
            <w:lang w:val="en-US"/>
          </w:rPr>
          <w:t>directional requirement</w:t>
        </w:r>
        <w:r w:rsidRPr="00CD4556">
          <w:rPr>
            <w:lang w:val="en-US"/>
          </w:rPr>
          <w:t xml:space="preserve"> based upon the declaration of one or more </w:t>
        </w:r>
        <w:r w:rsidRPr="00CD4556">
          <w:rPr>
            <w:i/>
            <w:lang w:val="en-US"/>
          </w:rPr>
          <w:t>OTA sensitivity direction declarations</w:t>
        </w:r>
        <w:r w:rsidRPr="00CD4556">
          <w:rPr>
            <w:lang w:val="en-US"/>
          </w:rPr>
          <w:t xml:space="preserve"> (OSDD), related to a </w:t>
        </w:r>
        <w:r w:rsidRPr="00CD4556">
          <w:rPr>
            <w:i/>
            <w:lang w:val="en-US"/>
          </w:rPr>
          <w:t>SAN type 1-H</w:t>
        </w:r>
        <w:r w:rsidRPr="00CD4556">
          <w:rPr>
            <w:lang w:val="en-US"/>
          </w:rPr>
          <w:t xml:space="preserve"> and </w:t>
        </w:r>
        <w:r w:rsidRPr="00CD4556">
          <w:rPr>
            <w:i/>
            <w:lang w:val="en-US"/>
          </w:rPr>
          <w:t>SAN type 1-O</w:t>
        </w:r>
        <w:r w:rsidRPr="00CD4556">
          <w:rPr>
            <w:lang w:val="en-US"/>
          </w:rPr>
          <w:t xml:space="preserve"> receiver.</w:t>
        </w:r>
      </w:ins>
    </w:p>
    <w:p w14:paraId="6FC496B8" w14:textId="77777777" w:rsidR="00E14070" w:rsidRPr="00F95B02" w:rsidRDefault="00E14070" w:rsidP="00E14070">
      <w:pPr>
        <w:rPr>
          <w:ins w:id="26" w:author="Dorin PANAITOPOL" w:date="2022-04-25T18:50:00Z"/>
        </w:rPr>
      </w:pPr>
      <w:ins w:id="27" w:author="Dorin PANAITOPOL" w:date="2022-04-25T18:50:00Z">
        <w:r w:rsidRPr="00CD4556">
          <w:rPr>
            <w:lang w:val="en-US"/>
          </w:rPr>
          <w:t xml:space="preserve">The </w:t>
        </w:r>
        <w:r w:rsidRPr="00CD4556">
          <w:rPr>
            <w:i/>
            <w:lang w:val="en-US"/>
          </w:rPr>
          <w:t>SAN type 1-H</w:t>
        </w:r>
        <w:r w:rsidRPr="00CD4556">
          <w:rPr>
            <w:lang w:val="en-US"/>
          </w:rPr>
          <w:t xml:space="preserve"> and </w:t>
        </w:r>
        <w:r w:rsidRPr="00CD4556">
          <w:rPr>
            <w:i/>
            <w:lang w:val="en-US"/>
          </w:rPr>
          <w:t>SAN type 1-O</w:t>
        </w:r>
        <w:r w:rsidRPr="00CD4556">
          <w:rPr>
            <w:lang w:val="en-US"/>
          </w:rPr>
          <w:t xml:space="preserve"> may optionally be capable of redirecting/changing the </w:t>
        </w:r>
        <w:r w:rsidRPr="00CD4556">
          <w:rPr>
            <w:i/>
            <w:lang w:val="en-US"/>
          </w:rPr>
          <w:t>receiver target</w:t>
        </w:r>
        <w:r w:rsidRPr="00CD4556">
          <w:rPr>
            <w:lang w:val="en-US"/>
          </w:rPr>
          <w:t xml:space="preserve"> by means of adjusting SAN settings resulting in multiple </w:t>
        </w:r>
        <w:r w:rsidRPr="00CD4556">
          <w:rPr>
            <w:i/>
            <w:lang w:val="en-US"/>
          </w:rPr>
          <w:t xml:space="preserve">sensitivity </w:t>
        </w:r>
        <w:proofErr w:type="spellStart"/>
        <w:r w:rsidRPr="00CD4556">
          <w:rPr>
            <w:i/>
            <w:lang w:val="en-US"/>
          </w:rPr>
          <w:t>RoAoA</w:t>
        </w:r>
        <w:proofErr w:type="spellEnd"/>
        <w:r w:rsidRPr="00CD4556">
          <w:rPr>
            <w:lang w:val="en-US"/>
          </w:rPr>
          <w:t xml:space="preserve">. </w:t>
        </w:r>
        <w:r w:rsidRPr="00F95B02">
          <w:t xml:space="preserve">The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resulting from the current S</w:t>
        </w:r>
        <w:r>
          <w:t>AN</w:t>
        </w:r>
        <w:r w:rsidRPr="00F95B02">
          <w:t xml:space="preserve"> settings is the active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>.</w:t>
        </w:r>
      </w:ins>
    </w:p>
    <w:p w14:paraId="63D70C06" w14:textId="77777777" w:rsidR="00E14070" w:rsidRPr="00F95B02" w:rsidRDefault="00E14070" w:rsidP="00E14070">
      <w:pPr>
        <w:rPr>
          <w:ins w:id="28" w:author="Dorin PANAITOPOL" w:date="2022-04-25T18:50:00Z"/>
        </w:rPr>
      </w:pPr>
      <w:ins w:id="29" w:author="Dorin PANAITOPOL" w:date="2022-04-25T18:50:00Z">
        <w:r w:rsidRPr="00F95B02">
          <w:t xml:space="preserve">If the </w:t>
        </w:r>
        <w:r>
          <w:t xml:space="preserve">SAN </w:t>
        </w:r>
        <w:r w:rsidRPr="00F95B02">
          <w:t xml:space="preserve">is capable of redirecting the </w:t>
        </w:r>
        <w:r w:rsidRPr="00F95B02">
          <w:rPr>
            <w:i/>
          </w:rPr>
          <w:t>receiver target</w:t>
        </w:r>
        <w:r w:rsidRPr="00F95B02">
          <w:t xml:space="preserve"> related to the OSDD then the OSDD shall include:</w:t>
        </w:r>
      </w:ins>
    </w:p>
    <w:p w14:paraId="4BF533B2" w14:textId="77777777" w:rsidR="00E14070" w:rsidRPr="00F95B02" w:rsidRDefault="00E14070" w:rsidP="00E14070">
      <w:pPr>
        <w:pStyle w:val="B1"/>
        <w:rPr>
          <w:ins w:id="30" w:author="Dorin PANAITOPOL" w:date="2022-04-25T18:50:00Z"/>
        </w:rPr>
      </w:pPr>
      <w:ins w:id="31" w:author="Dorin PANAITOPOL" w:date="2022-04-25T18:50:00Z">
        <w:r w:rsidRPr="00F95B02">
          <w:t>-</w:t>
        </w:r>
        <w:r w:rsidRPr="00F95B02">
          <w:tab/>
        </w:r>
        <w:r>
          <w:rPr>
            <w:i/>
          </w:rPr>
          <w:t>SAN</w:t>
        </w:r>
        <w:r w:rsidRPr="00F95B02">
          <w:rPr>
            <w:i/>
          </w:rPr>
          <w:t xml:space="preserve"> channel bandwidth</w:t>
        </w:r>
        <w:r w:rsidRPr="00F95B02">
          <w:t xml:space="preserve"> and declared minimum EIS</w:t>
        </w:r>
        <w:r w:rsidRPr="00F95B02">
          <w:rPr>
            <w:i/>
          </w:rPr>
          <w:t xml:space="preserve"> </w:t>
        </w:r>
        <w:r w:rsidRPr="00F95B02">
          <w:t xml:space="preserve">level applicable to any active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inside the </w:t>
        </w:r>
        <w:proofErr w:type="gramStart"/>
        <w:r w:rsidRPr="00F95B02">
          <w:rPr>
            <w:i/>
          </w:rPr>
          <w:t>receiver target redirection range</w:t>
        </w:r>
        <w:proofErr w:type="gramEnd"/>
        <w:r w:rsidRPr="00F95B02">
          <w:t xml:space="preserve"> in the OSDD.</w:t>
        </w:r>
      </w:ins>
    </w:p>
    <w:p w14:paraId="18CD14A0" w14:textId="77777777" w:rsidR="00E14070" w:rsidRPr="00F95B02" w:rsidRDefault="00E14070" w:rsidP="00E14070">
      <w:pPr>
        <w:pStyle w:val="B1"/>
        <w:rPr>
          <w:ins w:id="32" w:author="Dorin PANAITOPOL" w:date="2022-04-25T18:50:00Z"/>
        </w:rPr>
      </w:pPr>
      <w:ins w:id="33" w:author="Dorin PANAITOPOL" w:date="2022-04-25T18:50:00Z">
        <w:r w:rsidRPr="00F95B02">
          <w:t>-</w:t>
        </w:r>
        <w:r w:rsidRPr="00F95B02">
          <w:tab/>
          <w:t xml:space="preserve">A declared </w:t>
        </w:r>
        <w:r w:rsidRPr="00F95B02">
          <w:rPr>
            <w:i/>
          </w:rPr>
          <w:t>receiver target redirection range</w:t>
        </w:r>
        <w:r w:rsidRPr="00F95B02">
          <w:t xml:space="preserve">, describing all the angles of arrival that </w:t>
        </w:r>
        <w:proofErr w:type="gramStart"/>
        <w:r w:rsidRPr="00F95B02">
          <w:t>can be addressed</w:t>
        </w:r>
        <w:proofErr w:type="gramEnd"/>
        <w:r w:rsidRPr="00F95B02">
          <w:t xml:space="preserve"> for the OSDD through alternative settings in the S</w:t>
        </w:r>
        <w:r>
          <w:t>AN</w:t>
        </w:r>
        <w:r w:rsidRPr="00F95B02">
          <w:t>.</w:t>
        </w:r>
      </w:ins>
    </w:p>
    <w:p w14:paraId="0E9CF341" w14:textId="77CE6375" w:rsidR="00E14070" w:rsidRPr="00F95B02" w:rsidRDefault="00E14070" w:rsidP="00E14070">
      <w:pPr>
        <w:pStyle w:val="B1"/>
        <w:rPr>
          <w:ins w:id="34" w:author="Dorin PANAITOPOL" w:date="2022-04-25T18:50:00Z"/>
        </w:rPr>
      </w:pPr>
      <w:ins w:id="35" w:author="Dorin PANAITOPOL" w:date="2022-04-25T18:50:00Z">
        <w:r w:rsidRPr="00F95B02">
          <w:t>-</w:t>
        </w:r>
        <w:r w:rsidRPr="00F95B02">
          <w:tab/>
          <w:t xml:space="preserve">Five declared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comprising the conformance testing directions as detailed in TS 38.</w:t>
        </w:r>
        <w:r>
          <w:t>1</w:t>
        </w:r>
      </w:ins>
      <w:ins w:id="36" w:author="Dorin PANAITOPOL" w:date="2022-04-25T18:51:00Z">
        <w:r>
          <w:t>81</w:t>
        </w:r>
      </w:ins>
      <w:ins w:id="37" w:author="Dorin PANAITOPOL" w:date="2022-04-25T18:50:00Z">
        <w:r>
          <w:t xml:space="preserve"> </w:t>
        </w:r>
      </w:ins>
      <w:ins w:id="38" w:author="Dorin PANAITOPOL" w:date="2022-04-25T18:51:00Z">
        <w:r>
          <w:t>[</w:t>
        </w:r>
      </w:ins>
      <w:ins w:id="39" w:author="Dorin PANAITOPOL" w:date="2022-04-25T18:50:00Z">
        <w:r>
          <w:t>x</w:t>
        </w:r>
        <w:r w:rsidRPr="00FD0493">
          <w:t>].</w:t>
        </w:r>
      </w:ins>
    </w:p>
    <w:p w14:paraId="362CAFC6" w14:textId="77777777" w:rsidR="00E14070" w:rsidRPr="00F95B02" w:rsidRDefault="00E14070" w:rsidP="00E14070">
      <w:pPr>
        <w:pStyle w:val="B1"/>
        <w:rPr>
          <w:ins w:id="40" w:author="Dorin PANAITOPOL" w:date="2022-04-25T18:50:00Z"/>
        </w:rPr>
      </w:pPr>
      <w:ins w:id="41" w:author="Dorin PANAITOPOL" w:date="2022-04-25T18:50:00Z">
        <w:r w:rsidRPr="00F95B02">
          <w:t>-</w:t>
        </w:r>
        <w:r w:rsidRPr="00F95B02">
          <w:tab/>
          <w:t xml:space="preserve">The </w:t>
        </w:r>
        <w:r w:rsidRPr="00F95B02">
          <w:rPr>
            <w:i/>
          </w:rPr>
          <w:t>receiver target reference direction</w:t>
        </w:r>
        <w:r w:rsidRPr="00F95B02">
          <w:t>.</w:t>
        </w:r>
      </w:ins>
    </w:p>
    <w:p w14:paraId="6B600A61" w14:textId="77777777" w:rsidR="00E14070" w:rsidRPr="00F95B02" w:rsidRDefault="00E14070" w:rsidP="00E14070">
      <w:pPr>
        <w:pStyle w:val="NO"/>
        <w:rPr>
          <w:ins w:id="42" w:author="Dorin PANAITOPOL" w:date="2022-04-25T18:50:00Z"/>
        </w:rPr>
      </w:pPr>
      <w:ins w:id="43" w:author="Dorin PANAITOPOL" w:date="2022-04-25T18:50:00Z">
        <w:r w:rsidRPr="00F95B02">
          <w:t>NOTE 1:</w:t>
        </w:r>
        <w:r w:rsidRPr="00F95B02">
          <w:tab/>
          <w:t xml:space="preserve">Some of the declared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may coincide depending on the redirection capability.</w:t>
        </w:r>
      </w:ins>
    </w:p>
    <w:p w14:paraId="5E7B2811" w14:textId="77777777" w:rsidR="00E14070" w:rsidRPr="00F95B02" w:rsidRDefault="00E14070" w:rsidP="00E14070">
      <w:pPr>
        <w:pStyle w:val="NO"/>
        <w:rPr>
          <w:ins w:id="44" w:author="Dorin PANAITOPOL" w:date="2022-04-25T18:50:00Z"/>
        </w:rPr>
      </w:pPr>
      <w:ins w:id="45" w:author="Dorin PANAITOPOL" w:date="2022-04-25T18:50:00Z">
        <w:r w:rsidRPr="00F95B02">
          <w:t>NOTE 2:</w:t>
        </w:r>
        <w:r w:rsidRPr="00F95B02">
          <w:tab/>
        </w:r>
        <w:proofErr w:type="gramStart"/>
        <w:r w:rsidRPr="00F95B02">
          <w:t xml:space="preserve">In addition to the declared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, several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may be implicitly defined by the </w:t>
        </w:r>
        <w:r w:rsidRPr="00F95B02">
          <w:rPr>
            <w:i/>
          </w:rPr>
          <w:t>receiver target redirection range</w:t>
        </w:r>
        <w:proofErr w:type="gramEnd"/>
        <w:r w:rsidRPr="00F95B02">
          <w:t xml:space="preserve"> without being explicitly declared in the OSDD.</w:t>
        </w:r>
      </w:ins>
    </w:p>
    <w:p w14:paraId="35BD05B1" w14:textId="77777777" w:rsidR="00E14070" w:rsidRPr="00F95B02" w:rsidRDefault="00E14070" w:rsidP="00E14070">
      <w:pPr>
        <w:rPr>
          <w:ins w:id="46" w:author="Dorin PANAITOPOL" w:date="2022-04-25T18:50:00Z"/>
        </w:rPr>
      </w:pPr>
      <w:ins w:id="47" w:author="Dorin PANAITOPOL" w:date="2022-04-25T18:50:00Z">
        <w:r w:rsidRPr="00F95B02">
          <w:t>If the S</w:t>
        </w:r>
        <w:r>
          <w:t>AN</w:t>
        </w:r>
        <w:r w:rsidRPr="00F95B02">
          <w:t xml:space="preserve"> is not capable of redirecting the </w:t>
        </w:r>
        <w:r w:rsidRPr="00F95B02">
          <w:rPr>
            <w:i/>
          </w:rPr>
          <w:t>receiver target</w:t>
        </w:r>
        <w:r w:rsidRPr="00F95B02">
          <w:t xml:space="preserve"> related to the OSDD, then the OSDD includes only:</w:t>
        </w:r>
      </w:ins>
    </w:p>
    <w:p w14:paraId="2F903842" w14:textId="77777777" w:rsidR="00E14070" w:rsidRPr="00F95B02" w:rsidRDefault="00E14070" w:rsidP="00E14070">
      <w:pPr>
        <w:pStyle w:val="B1"/>
        <w:rPr>
          <w:ins w:id="48" w:author="Dorin PANAITOPOL" w:date="2022-04-25T18:50:00Z"/>
        </w:rPr>
      </w:pPr>
      <w:ins w:id="49" w:author="Dorin PANAITOPOL" w:date="2022-04-25T18:50:00Z">
        <w:r w:rsidRPr="00F95B02">
          <w:t>-</w:t>
        </w:r>
        <w:r w:rsidRPr="00F95B02">
          <w:tab/>
          <w:t xml:space="preserve">The set(s) of RAT, </w:t>
        </w:r>
        <w:r>
          <w:rPr>
            <w:i/>
          </w:rPr>
          <w:t>SAN</w:t>
        </w:r>
        <w:r w:rsidRPr="00F95B02">
          <w:rPr>
            <w:i/>
          </w:rPr>
          <w:t xml:space="preserve"> channel bandwidth</w:t>
        </w:r>
        <w:r w:rsidRPr="00F95B02">
          <w:t xml:space="preserve"> and declared minimum EIS</w:t>
        </w:r>
        <w:r w:rsidRPr="00F95B02">
          <w:rPr>
            <w:i/>
          </w:rPr>
          <w:t xml:space="preserve"> </w:t>
        </w:r>
        <w:r w:rsidRPr="00F95B02">
          <w:t xml:space="preserve">level applicable to the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in the OSDD.</w:t>
        </w:r>
      </w:ins>
    </w:p>
    <w:p w14:paraId="4ACB1777" w14:textId="77777777" w:rsidR="00E14070" w:rsidRPr="00F95B02" w:rsidRDefault="00E14070" w:rsidP="00E14070">
      <w:pPr>
        <w:pStyle w:val="B1"/>
        <w:rPr>
          <w:ins w:id="50" w:author="Dorin PANAITOPOL" w:date="2022-04-25T18:50:00Z"/>
        </w:rPr>
      </w:pPr>
      <w:ins w:id="51" w:author="Dorin PANAITOPOL" w:date="2022-04-25T18:50:00Z">
        <w:r w:rsidRPr="00F95B02">
          <w:t>-</w:t>
        </w:r>
        <w:r w:rsidRPr="00F95B02">
          <w:tab/>
          <w:t xml:space="preserve">One declared active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>.</w:t>
        </w:r>
      </w:ins>
    </w:p>
    <w:p w14:paraId="6C5001C0" w14:textId="77777777" w:rsidR="00E14070" w:rsidRPr="00F95B02" w:rsidRDefault="00E14070" w:rsidP="00E14070">
      <w:pPr>
        <w:pStyle w:val="B1"/>
        <w:rPr>
          <w:ins w:id="52" w:author="Dorin PANAITOPOL" w:date="2022-04-25T18:50:00Z"/>
        </w:rPr>
      </w:pPr>
      <w:ins w:id="53" w:author="Dorin PANAITOPOL" w:date="2022-04-25T18:50:00Z">
        <w:r w:rsidRPr="00F95B02">
          <w:t>-</w:t>
        </w:r>
        <w:r w:rsidRPr="00F95B02">
          <w:tab/>
          <w:t xml:space="preserve">The </w:t>
        </w:r>
        <w:r w:rsidRPr="00F95B02">
          <w:rPr>
            <w:i/>
          </w:rPr>
          <w:t>receiver target reference direction</w:t>
        </w:r>
        <w:r w:rsidRPr="00F95B02">
          <w:t>.</w:t>
        </w:r>
      </w:ins>
    </w:p>
    <w:p w14:paraId="54601491" w14:textId="77777777" w:rsidR="00E14070" w:rsidRPr="00F95B02" w:rsidRDefault="00E14070" w:rsidP="00E14070">
      <w:pPr>
        <w:pStyle w:val="NO"/>
        <w:rPr>
          <w:ins w:id="54" w:author="Dorin PANAITOPOL" w:date="2022-04-25T18:50:00Z"/>
        </w:rPr>
      </w:pPr>
      <w:ins w:id="55" w:author="Dorin PANAITOPOL" w:date="2022-04-25T18:50:00Z">
        <w:r w:rsidRPr="00F95B02">
          <w:t>NOTE 4:</w:t>
        </w:r>
        <w:r w:rsidRPr="00F95B02">
          <w:tab/>
          <w:t>For S</w:t>
        </w:r>
        <w:r>
          <w:t>AN</w:t>
        </w:r>
        <w:r w:rsidRPr="00F95B02">
          <w:t xml:space="preserve"> without target redirection capability, the declared (fixed)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is always the active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>.</w:t>
        </w:r>
      </w:ins>
    </w:p>
    <w:p w14:paraId="0501D539" w14:textId="77777777" w:rsidR="00E14070" w:rsidRPr="00F95B02" w:rsidRDefault="00E14070" w:rsidP="00E14070">
      <w:pPr>
        <w:rPr>
          <w:ins w:id="56" w:author="Dorin PANAITOPOL" w:date="2022-04-25T18:50:00Z"/>
        </w:rPr>
      </w:pPr>
      <w:ins w:id="57" w:author="Dorin PANAITOPOL" w:date="2022-04-25T18:50:00Z">
        <w:r w:rsidRPr="00F95B02">
          <w:t xml:space="preserve">The OTA sensitivity EIS level declaration shall apply to each supported polarization, under the assumption of </w:t>
        </w:r>
        <w:r w:rsidRPr="00F95B02">
          <w:rPr>
            <w:i/>
          </w:rPr>
          <w:t>polarization match</w:t>
        </w:r>
        <w:r w:rsidRPr="00F95B02">
          <w:t>.</w:t>
        </w:r>
      </w:ins>
    </w:p>
    <w:p w14:paraId="325D9751" w14:textId="77777777" w:rsidR="00E14070" w:rsidRDefault="00E14070" w:rsidP="00E14070">
      <w:pPr>
        <w:tabs>
          <w:tab w:val="num" w:pos="2160"/>
        </w:tabs>
        <w:rPr>
          <w:ins w:id="58" w:author="Dorin PANAITOPOL" w:date="2022-04-25T18:50:00Z"/>
          <w:rStyle w:val="Titre4Car"/>
          <w:rFonts w:eastAsia="MS Mincho"/>
          <w:lang w:eastAsia="zh-CN"/>
        </w:rPr>
      </w:pPr>
    </w:p>
    <w:p w14:paraId="4B82CD53" w14:textId="0E6214FC" w:rsidR="00E14070" w:rsidRPr="00F95B02" w:rsidRDefault="00E14070" w:rsidP="00E14070">
      <w:pPr>
        <w:rPr>
          <w:ins w:id="59" w:author="Dorin PANAITOPOL" w:date="2022-04-25T18:50:00Z"/>
        </w:rPr>
      </w:pPr>
      <w:proofErr w:type="gramStart"/>
      <w:ins w:id="60" w:author="Dorin PANAITOPOL" w:date="2022-04-25T18:50:00Z">
        <w:r w:rsidRPr="00F95B02">
          <w:t xml:space="preserve">For a received signal whose </w:t>
        </w:r>
        <w:proofErr w:type="spellStart"/>
        <w:r w:rsidRPr="00F95B02">
          <w:t>AoA</w:t>
        </w:r>
        <w:proofErr w:type="spellEnd"/>
        <w:r w:rsidRPr="00F95B02">
          <w:t xml:space="preserve"> of the incident wave is within the active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of an OSDD, the error rate criterion as described in clause 7.2 </w:t>
        </w:r>
      </w:ins>
      <w:ins w:id="61" w:author="Dorin PANAITOPOL" w:date="2022-04-25T18:52:00Z">
        <w:r>
          <w:t xml:space="preserve">of TS 38.108 [x] </w:t>
        </w:r>
      </w:ins>
      <w:ins w:id="62" w:author="Dorin PANAITOPOL" w:date="2022-04-25T18:50:00Z">
        <w:r w:rsidRPr="00F95B02">
          <w:t xml:space="preserve">shall be met when the level of the arriving signal is equal to the minimum EIS level in the respective declared set of EIS level and </w:t>
        </w:r>
        <w:r>
          <w:rPr>
            <w:i/>
          </w:rPr>
          <w:t>SAN</w:t>
        </w:r>
        <w:r w:rsidRPr="00F95B02">
          <w:rPr>
            <w:i/>
          </w:rPr>
          <w:t xml:space="preserve"> channel bandwidth</w:t>
        </w:r>
        <w:r w:rsidRPr="00F95B02">
          <w:t>.</w:t>
        </w:r>
        <w:proofErr w:type="gramEnd"/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ECFFCCC" w14:textId="390DB552" w:rsidR="00CA468D" w:rsidRDefault="00CA468D" w:rsidP="00055DD0"/>
    <w:p w14:paraId="5DB5FE79" w14:textId="1C8ED23F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</w:p>
    <w:p w14:paraId="729DCC07" w14:textId="77777777" w:rsidR="00C3783B" w:rsidRPr="00E40343" w:rsidRDefault="00C3783B" w:rsidP="00CA468D">
      <w:pPr>
        <w:spacing w:after="120"/>
        <w:rPr>
          <w:rFonts w:eastAsia="MS Mincho"/>
        </w:rPr>
      </w:pPr>
    </w:p>
    <w:p w14:paraId="281FC095" w14:textId="1A730BBA" w:rsidR="00111C65" w:rsidRPr="00111C65" w:rsidRDefault="00111C65" w:rsidP="00897E64">
      <w:pPr>
        <w:pStyle w:val="H6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73EE4" w14:textId="77777777" w:rsidR="00AD4700" w:rsidRDefault="00AD4700">
      <w:pPr>
        <w:spacing w:after="0"/>
      </w:pPr>
      <w:r>
        <w:separator/>
      </w:r>
    </w:p>
  </w:endnote>
  <w:endnote w:type="continuationSeparator" w:id="0">
    <w:p w14:paraId="340103A6" w14:textId="77777777" w:rsidR="00AD4700" w:rsidRDefault="00AD47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445E3" w14:textId="77777777" w:rsidR="00AD4700" w:rsidRDefault="00AD4700">
      <w:pPr>
        <w:spacing w:after="0"/>
      </w:pPr>
      <w:r>
        <w:separator/>
      </w:r>
    </w:p>
  </w:footnote>
  <w:footnote w:type="continuationSeparator" w:id="0">
    <w:p w14:paraId="265A7821" w14:textId="77777777" w:rsidR="00AD4700" w:rsidRDefault="00AD47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5769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1C65"/>
    <w:rsid w:val="001149A3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61ED"/>
    <w:rsid w:val="00337550"/>
    <w:rsid w:val="00353C1F"/>
    <w:rsid w:val="0035462D"/>
    <w:rsid w:val="00372203"/>
    <w:rsid w:val="003765B8"/>
    <w:rsid w:val="00381A38"/>
    <w:rsid w:val="00381B0E"/>
    <w:rsid w:val="003B0C28"/>
    <w:rsid w:val="003B70A9"/>
    <w:rsid w:val="003C1571"/>
    <w:rsid w:val="003C3971"/>
    <w:rsid w:val="003D3022"/>
    <w:rsid w:val="003E52D2"/>
    <w:rsid w:val="003E723A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51366"/>
    <w:rsid w:val="008768CA"/>
    <w:rsid w:val="0087751E"/>
    <w:rsid w:val="00887C49"/>
    <w:rsid w:val="00897E64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C543C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D4700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4070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275C"/>
    <w:rsid w:val="00E93C73"/>
    <w:rsid w:val="00E97A4E"/>
    <w:rsid w:val="00EA15B0"/>
    <w:rsid w:val="00EA1A28"/>
    <w:rsid w:val="00EA4A3A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059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F8F88C-908F-495F-A5C8-D15A22A44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548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2022-04-25T21:14:00Z</dcterms:created>
  <dcterms:modified xsi:type="dcterms:W3CDTF">2022-04-25T21:14:00Z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